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55A2E51B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053C1">
        <w:rPr>
          <w:b/>
          <w:iCs/>
          <w:noProof/>
          <w:sz w:val="28"/>
        </w:rPr>
        <w:t>S3-23</w:t>
      </w:r>
      <w:r w:rsidR="000053C1" w:rsidRPr="000053C1">
        <w:rPr>
          <w:b/>
          <w:iCs/>
          <w:noProof/>
          <w:sz w:val="28"/>
        </w:rPr>
        <w:t>5000</w:t>
      </w:r>
    </w:p>
    <w:p w14:paraId="7CB45193" w14:textId="39CA5446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8B2D5D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</w:r>
      <w:r w:rsidR="000053C1">
        <w:rPr>
          <w:b/>
          <w:bCs/>
          <w:sz w:val="24"/>
        </w:rPr>
        <w:tab/>
        <w:t xml:space="preserve">rev of </w:t>
      </w:r>
      <w:r w:rsidR="000053C1" w:rsidRPr="000053C1">
        <w:rPr>
          <w:b/>
          <w:iCs/>
          <w:noProof/>
          <w:sz w:val="24"/>
          <w:szCs w:val="18"/>
        </w:rPr>
        <w:t>S3-234971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1914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17B35" w:rsidR="001E41F3" w:rsidRPr="00410371" w:rsidRDefault="001914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4120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99D759" w:rsidR="001E41F3" w:rsidRPr="00410371" w:rsidRDefault="000053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91213" w:rsidR="001E41F3" w:rsidRPr="00410371" w:rsidRDefault="00191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7FA0">
                <w:rPr>
                  <w:b/>
                  <w:noProof/>
                  <w:sz w:val="28"/>
                </w:rPr>
                <w:t>1</w:t>
              </w:r>
              <w:r w:rsidR="00990740">
                <w:rPr>
                  <w:b/>
                  <w:noProof/>
                  <w:sz w:val="28"/>
                </w:rPr>
                <w:t>4</w:t>
              </w:r>
              <w:r w:rsidR="0054009D">
                <w:rPr>
                  <w:b/>
                  <w:noProof/>
                  <w:sz w:val="28"/>
                </w:rPr>
                <w:t>.</w:t>
              </w:r>
              <w:r w:rsidR="00990740">
                <w:rPr>
                  <w:b/>
                  <w:noProof/>
                  <w:sz w:val="28"/>
                </w:rPr>
                <w:t>4</w:t>
              </w:r>
              <w:r w:rsidR="00DE7F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FFD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FA231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0053C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9088C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0053C1">
              <w:t>1</w:t>
            </w:r>
            <w:r w:rsidR="00FB7D0B">
              <w:t>-0</w:t>
            </w:r>
            <w:r w:rsidR="000053C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7696E" w:rsidR="001E41F3" w:rsidRDefault="005400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AB9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990740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6347B" w14:textId="77777777" w:rsidR="0065170F" w:rsidRDefault="0065170F" w:rsidP="00651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 However, recent communication from GCF in S3-234488 and ongoing industry developments show that these CRs were insufficient. </w:t>
            </w:r>
          </w:p>
          <w:p w14:paraId="4A484626" w14:textId="77777777" w:rsidR="0065170F" w:rsidRDefault="0065170F" w:rsidP="006517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B7F61F" w:rsidR="001E41F3" w:rsidRDefault="0065170F" w:rsidP="0065170F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</w:t>
            </w:r>
            <w:proofErr w:type="gramStart"/>
            <w:r w:rsidRPr="00EA1EFC">
              <w:rPr>
                <w:rFonts w:cs="Arial"/>
                <w:color w:val="000000"/>
              </w:rPr>
              <w:t>Therefore</w:t>
            </w:r>
            <w:proofErr w:type="gramEnd"/>
            <w:r w:rsidRPr="00EA1EFC">
              <w:rPr>
                <w:rFonts w:cs="Arial"/>
                <w:color w:val="000000"/>
              </w:rPr>
              <w:t xml:space="preserve">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78E89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</w:t>
            </w:r>
            <w:r w:rsidR="0065170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3CD49" w:rsidR="001E41F3" w:rsidRDefault="0074742B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6B6A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1378B0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803A3" w14:textId="77777777" w:rsidR="00C32A0B" w:rsidRDefault="00C32A0B" w:rsidP="00C32A0B">
      <w:pPr>
        <w:pStyle w:val="Heading2"/>
      </w:pPr>
      <w:bookmarkStart w:id="2" w:name="_Toc248310196"/>
      <w:r>
        <w:lastRenderedPageBreak/>
        <w:t>D.4.9</w:t>
      </w:r>
      <w:r>
        <w:tab/>
        <w:t>Support of GPRS-A5 Algorithms in MS</w:t>
      </w:r>
      <w:bookmarkEnd w:id="2"/>
    </w:p>
    <w:p w14:paraId="3E6B78B6" w14:textId="6EA0A942" w:rsidR="00A416F2" w:rsidRDefault="00A416F2" w:rsidP="00A416F2">
      <w:r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</w:t>
      </w:r>
      <w:del w:id="3" w:author="Chris Pudney 26" w:date="2023-11-09T18:51:00Z">
        <w:r w:rsidDel="00BD54F7">
          <w:delText xml:space="preserve">GEA2 or </w:delText>
        </w:r>
      </w:del>
      <w:r>
        <w:t xml:space="preserve">GEA4 may be implemented in the mobile stations. </w:t>
      </w:r>
      <w:proofErr w:type="gramStart"/>
      <w:r>
        <w:t>In particular,</w:t>
      </w:r>
      <w:ins w:id="4" w:author="Chris Pudney 26" w:date="2023-11-09T18:51:00Z">
        <w:r w:rsidR="00C022DB">
          <w:t xml:space="preserve"> </w:t>
        </w:r>
        <w:r w:rsidR="00C022DB">
          <w:t>GEA1</w:t>
        </w:r>
        <w:proofErr w:type="gramEnd"/>
        <w:r w:rsidR="00C022DB">
          <w:t xml:space="preserve"> and GEA2 are</w:t>
        </w:r>
      </w:ins>
      <w:del w:id="5" w:author="Chris Pudney 26" w:date="2023-11-09T18:51:00Z">
        <w:r w:rsidDel="00C022DB">
          <w:delText xml:space="preserve"> it is</w:delText>
        </w:r>
      </w:del>
      <w:r>
        <w:t xml:space="preserve"> prohibited </w:t>
      </w:r>
      <w:ins w:id="6" w:author="Chris Pudney 26" w:date="2023-11-09T18:51:00Z">
        <w:r w:rsidR="00C022DB">
          <w:t xml:space="preserve">and shall not be </w:t>
        </w:r>
      </w:ins>
      <w:del w:id="7" w:author="Chris Pudney 26" w:date="2023-11-09T18:51:00Z">
        <w:r w:rsidDel="00C022DB">
          <w:delText xml:space="preserve">to </w:delText>
        </w:r>
      </w:del>
      <w:r>
        <w:t>implement</w:t>
      </w:r>
      <w:ins w:id="8" w:author="Chris Pudney 26" w:date="2023-11-09T18:51:00Z">
        <w:r w:rsidR="00BD54F7">
          <w:t>ed</w:t>
        </w:r>
      </w:ins>
      <w:r>
        <w:t xml:space="preserve"> </w:t>
      </w:r>
      <w:del w:id="9" w:author="Chris Pudney 26" w:date="2023-11-09T18:51:00Z">
        <w:r w:rsidDel="00BD54F7">
          <w:delText xml:space="preserve">GEA1 </w:delText>
        </w:r>
      </w:del>
      <w:r>
        <w:t>in mobile stations.</w:t>
      </w:r>
    </w:p>
    <w:p w14:paraId="3C02A201" w14:textId="2AA1BD33" w:rsidR="00A416F2" w:rsidDel="001378B0" w:rsidRDefault="00A416F2" w:rsidP="00A416F2">
      <w:pPr>
        <w:pStyle w:val="NO"/>
        <w:rPr>
          <w:del w:id="10" w:author="Chris Pudney 25" w:date="2023-10-30T13:52:00Z"/>
        </w:rPr>
      </w:pPr>
      <w:del w:id="11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4C0DC991" w14:textId="77777777" w:rsidR="00A416F2" w:rsidRDefault="00A416F2" w:rsidP="00A416F2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2E963" w14:textId="77777777" w:rsidR="00DA0B7C" w:rsidRDefault="00DA0B7C">
      <w:r>
        <w:separator/>
      </w:r>
    </w:p>
  </w:endnote>
  <w:endnote w:type="continuationSeparator" w:id="0">
    <w:p w14:paraId="225ACDF9" w14:textId="77777777" w:rsidR="00DA0B7C" w:rsidRDefault="00DA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1ECC8" w14:textId="77777777" w:rsidR="00DA0B7C" w:rsidRDefault="00DA0B7C">
      <w:r>
        <w:separator/>
      </w:r>
    </w:p>
  </w:footnote>
  <w:footnote w:type="continuationSeparator" w:id="0">
    <w:p w14:paraId="0729D025" w14:textId="77777777" w:rsidR="00DA0B7C" w:rsidRDefault="00DA0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6">
    <w15:presenceInfo w15:providerId="None" w15:userId="Chris Pudney 26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3C1"/>
    <w:rsid w:val="00022E4A"/>
    <w:rsid w:val="000A6394"/>
    <w:rsid w:val="000B7FED"/>
    <w:rsid w:val="000C038A"/>
    <w:rsid w:val="000C6598"/>
    <w:rsid w:val="000D44B3"/>
    <w:rsid w:val="000E014D"/>
    <w:rsid w:val="000E6ACD"/>
    <w:rsid w:val="00100639"/>
    <w:rsid w:val="001236C3"/>
    <w:rsid w:val="001378B0"/>
    <w:rsid w:val="00145D43"/>
    <w:rsid w:val="00156BE0"/>
    <w:rsid w:val="0019140E"/>
    <w:rsid w:val="00192C46"/>
    <w:rsid w:val="001A08B3"/>
    <w:rsid w:val="001A7B60"/>
    <w:rsid w:val="001B412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23FD8"/>
    <w:rsid w:val="00325D62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009D"/>
    <w:rsid w:val="00546764"/>
    <w:rsid w:val="00547111"/>
    <w:rsid w:val="00550765"/>
    <w:rsid w:val="00556F82"/>
    <w:rsid w:val="005631EE"/>
    <w:rsid w:val="00570FFA"/>
    <w:rsid w:val="00592D74"/>
    <w:rsid w:val="005E2C44"/>
    <w:rsid w:val="00621188"/>
    <w:rsid w:val="006257ED"/>
    <w:rsid w:val="0065170F"/>
    <w:rsid w:val="0065536E"/>
    <w:rsid w:val="00665C47"/>
    <w:rsid w:val="00695808"/>
    <w:rsid w:val="00695A6C"/>
    <w:rsid w:val="006B46FB"/>
    <w:rsid w:val="006E21FB"/>
    <w:rsid w:val="0074742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2D5D"/>
    <w:rsid w:val="008B7764"/>
    <w:rsid w:val="008D39FE"/>
    <w:rsid w:val="008F3789"/>
    <w:rsid w:val="008F686C"/>
    <w:rsid w:val="009148DE"/>
    <w:rsid w:val="00941E30"/>
    <w:rsid w:val="009777D9"/>
    <w:rsid w:val="00990740"/>
    <w:rsid w:val="00991B88"/>
    <w:rsid w:val="009A5753"/>
    <w:rsid w:val="009A579D"/>
    <w:rsid w:val="009E3297"/>
    <w:rsid w:val="009F734F"/>
    <w:rsid w:val="00A1069F"/>
    <w:rsid w:val="00A246B6"/>
    <w:rsid w:val="00A416F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85A74"/>
    <w:rsid w:val="00B968C8"/>
    <w:rsid w:val="00BA3EC5"/>
    <w:rsid w:val="00BA51D9"/>
    <w:rsid w:val="00BB5DFC"/>
    <w:rsid w:val="00BD279D"/>
    <w:rsid w:val="00BD54F7"/>
    <w:rsid w:val="00BD6BB8"/>
    <w:rsid w:val="00C022DB"/>
    <w:rsid w:val="00C12D8A"/>
    <w:rsid w:val="00C26A54"/>
    <w:rsid w:val="00C32A0B"/>
    <w:rsid w:val="00C60058"/>
    <w:rsid w:val="00C66BA2"/>
    <w:rsid w:val="00C95985"/>
    <w:rsid w:val="00CC5026"/>
    <w:rsid w:val="00CC68D0"/>
    <w:rsid w:val="00CF5C18"/>
    <w:rsid w:val="00D03F9A"/>
    <w:rsid w:val="00D06D51"/>
    <w:rsid w:val="00D24991"/>
    <w:rsid w:val="00D44D2C"/>
    <w:rsid w:val="00D50255"/>
    <w:rsid w:val="00D55BE4"/>
    <w:rsid w:val="00D66520"/>
    <w:rsid w:val="00D9340F"/>
    <w:rsid w:val="00DA0B7C"/>
    <w:rsid w:val="00DE34CF"/>
    <w:rsid w:val="00DE7FA0"/>
    <w:rsid w:val="00E13F3D"/>
    <w:rsid w:val="00E17DB0"/>
    <w:rsid w:val="00E34898"/>
    <w:rsid w:val="00E55C56"/>
    <w:rsid w:val="00E746B7"/>
    <w:rsid w:val="00EB09B7"/>
    <w:rsid w:val="00EE7D7C"/>
    <w:rsid w:val="00F075FB"/>
    <w:rsid w:val="00F25D98"/>
    <w:rsid w:val="00F300FB"/>
    <w:rsid w:val="00F829D5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8</cp:revision>
  <cp:lastPrinted>1900-01-01T00:00:00Z</cp:lastPrinted>
  <dcterms:created xsi:type="dcterms:W3CDTF">2023-11-09T18:49:00Z</dcterms:created>
  <dcterms:modified xsi:type="dcterms:W3CDTF">2023-11-09T18:52:00Z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